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43901786"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AF1DF2">
        <w:rPr>
          <w:rFonts w:ascii="GHEA Grapalat" w:hAnsi="GHEA Grapalat"/>
          <w:i w:val="0"/>
          <w:lang w:val="hy-AM"/>
        </w:rPr>
        <w:t>հոկտեմբերի</w:t>
      </w:r>
      <w:r w:rsidR="00102818">
        <w:rPr>
          <w:rFonts w:ascii="GHEA Grapalat" w:hAnsi="GHEA Grapalat"/>
          <w:i w:val="0"/>
          <w:lang w:val="hy-AM"/>
        </w:rPr>
        <w:t xml:space="preserve"> </w:t>
      </w:r>
      <w:r w:rsidR="00B82AF9">
        <w:rPr>
          <w:rFonts w:ascii="GHEA Grapalat" w:hAnsi="GHEA Grapalat"/>
          <w:i w:val="0"/>
          <w:lang w:val="hy-AM"/>
        </w:rPr>
        <w:t>21</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EB5BEA6"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B82AF9">
        <w:rPr>
          <w:rFonts w:ascii="GHEA Grapalat" w:hAnsi="GHEA Grapalat"/>
          <w:b/>
          <w:i w:val="0"/>
          <w:lang w:val="af-ZA"/>
        </w:rPr>
        <w:t>25/33</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3897EB04"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53C01" w:rsidRPr="00D53C01">
        <w:rPr>
          <w:rFonts w:ascii="GHEA Grapalat" w:hAnsi="GHEA Grapalat" w:cs="Sylfaen"/>
          <w:b/>
          <w:i w:val="0"/>
          <w:szCs w:val="24"/>
          <w:lang w:val="hy-AM"/>
        </w:rPr>
        <w:t xml:space="preserve">Երևան քաղաքի </w:t>
      </w:r>
      <w:r w:rsidR="00B82AF9">
        <w:rPr>
          <w:rFonts w:ascii="GHEA Grapalat" w:hAnsi="GHEA Grapalat" w:cs="Sylfaen"/>
          <w:b/>
          <w:i w:val="0"/>
          <w:szCs w:val="24"/>
          <w:lang w:val="hy-AM"/>
        </w:rPr>
        <w:t>Շենգավիթ</w:t>
      </w:r>
      <w:r w:rsidR="00B52A3D" w:rsidRPr="00B52A3D">
        <w:rPr>
          <w:rFonts w:ascii="GHEA Grapalat" w:hAnsi="GHEA Grapalat" w:cs="Sylfaen"/>
          <w:b/>
          <w:i w:val="0"/>
          <w:szCs w:val="24"/>
          <w:lang w:val="hy-AM"/>
        </w:rPr>
        <w:t xml:space="preserve"> վարչական շրջանի </w:t>
      </w:r>
      <w:r w:rsidR="00B82AF9" w:rsidRPr="00B82AF9">
        <w:rPr>
          <w:rFonts w:ascii="GHEA Grapalat" w:hAnsi="GHEA Grapalat" w:cs="Sylfaen"/>
          <w:b/>
          <w:i w:val="0"/>
          <w:szCs w:val="24"/>
          <w:lang w:val="hy-AM"/>
        </w:rPr>
        <w:t>սոցիալական աջակցության կարիք ունեցող ընտանիքների բնակարանների և բնակելի տների վերանորոգման</w:t>
      </w:r>
      <w:r w:rsidR="00B82AF9" w:rsidRPr="00B52A3D">
        <w:rPr>
          <w:rFonts w:ascii="GHEA Grapalat" w:hAnsi="GHEA Grapalat" w:cs="Sylfaen"/>
          <w:b/>
          <w:i w:val="0"/>
          <w:szCs w:val="24"/>
          <w:lang w:val="hy-AM"/>
        </w:rPr>
        <w:t xml:space="preserve"> </w:t>
      </w:r>
      <w:r w:rsidR="00B52A3D" w:rsidRPr="00B52A3D">
        <w:rPr>
          <w:rFonts w:ascii="GHEA Grapalat" w:hAnsi="GHEA Grapalat" w:cs="Sylfaen"/>
          <w:b/>
          <w:i w:val="0"/>
          <w:szCs w:val="24"/>
          <w:lang w:val="hy-AM"/>
        </w:rPr>
        <w:t>աշխատանքների որակի տեխնիկական հսկողության խորհրդատվական ծառայությունների</w:t>
      </w:r>
      <w:r w:rsidR="00B52A3D">
        <w:rPr>
          <w:rFonts w:ascii="GHEA Grapalat" w:hAnsi="GHEA Grapalat" w:cs="Sylfaen"/>
          <w:sz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6CE34DE6"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B52A3D">
        <w:rPr>
          <w:rFonts w:ascii="GHEA Grapalat" w:hAnsi="GHEA Grapalat"/>
          <w:b/>
          <w:i w:val="0"/>
          <w:lang w:val="hy-AM"/>
        </w:rPr>
        <w:t xml:space="preserve">հոկտեմբերի </w:t>
      </w:r>
      <w:r w:rsidR="0011043A">
        <w:rPr>
          <w:rFonts w:ascii="GHEA Grapalat" w:hAnsi="GHEA Grapalat"/>
          <w:b/>
          <w:i w:val="0"/>
          <w:lang w:val="hy-AM"/>
        </w:rPr>
        <w:t>31-ը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686B48">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AFF9130"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B52A3D">
        <w:rPr>
          <w:rFonts w:ascii="GHEA Grapalat" w:hAnsi="GHEA Grapalat"/>
          <w:b/>
          <w:i w:val="0"/>
          <w:lang w:val="hy-AM"/>
        </w:rPr>
        <w:t xml:space="preserve">հոկտեմբերի </w:t>
      </w:r>
      <w:r w:rsidR="0011043A">
        <w:rPr>
          <w:rFonts w:ascii="GHEA Grapalat" w:hAnsi="GHEA Grapalat"/>
          <w:b/>
          <w:i w:val="0"/>
          <w:lang w:val="hy-AM"/>
        </w:rPr>
        <w:t>31-ին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686B48">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33FC636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53C01">
        <w:rPr>
          <w:rFonts w:ascii="GHEA Grapalat" w:hAnsi="GHEA Grapalat" w:cs="Sylfaen"/>
          <w:i w:val="0"/>
          <w:lang w:val="hy-AM"/>
        </w:rPr>
        <w:t>Լ. Հովհաննիսյան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52C1990A" w:rsidR="00B96854" w:rsidRPr="00686B48"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686B48" w:rsidRPr="00686B48">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70B6F022"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41717A" w:rsidRPr="0041717A">
        <w:rPr>
          <w:rFonts w:ascii="GHEA Grapalat" w:hAnsi="GHEA Grapalat" w:cs="Sylfaen"/>
        </w:rPr>
        <w:t>ԵՐ</w:t>
      </w:r>
      <w:r w:rsidR="0041717A">
        <w:rPr>
          <w:rFonts w:ascii="GHEA Grapalat" w:hAnsi="GHEA Grapalat" w:cs="Sylfaen"/>
        </w:rPr>
        <w:t>ԵՎ</w:t>
      </w:r>
      <w:r w:rsidR="0041717A" w:rsidRPr="0041717A">
        <w:rPr>
          <w:rFonts w:ascii="GHEA Grapalat" w:hAnsi="GHEA Grapalat" w:cs="Sylfaen"/>
        </w:rPr>
        <w:t>ԱՆ</w:t>
      </w:r>
      <w:r w:rsidR="0041717A" w:rsidRPr="0041717A">
        <w:rPr>
          <w:rFonts w:ascii="GHEA Grapalat" w:hAnsi="GHEA Grapalat" w:cs="Sylfaen"/>
          <w:lang w:val="af-ZA"/>
        </w:rPr>
        <w:t xml:space="preserve"> </w:t>
      </w:r>
      <w:r w:rsidR="0041717A" w:rsidRPr="0041717A">
        <w:rPr>
          <w:rFonts w:ascii="GHEA Grapalat" w:hAnsi="GHEA Grapalat" w:cs="Sylfaen"/>
        </w:rPr>
        <w:t>ՔԱՂԱՔԻ</w:t>
      </w:r>
      <w:r w:rsidR="0041717A" w:rsidRPr="0041717A">
        <w:rPr>
          <w:rFonts w:ascii="GHEA Grapalat" w:hAnsi="GHEA Grapalat" w:cs="Sylfaen"/>
          <w:lang w:val="af-ZA"/>
        </w:rPr>
        <w:t xml:space="preserve"> </w:t>
      </w:r>
      <w:r w:rsidR="0041717A" w:rsidRPr="0041717A">
        <w:rPr>
          <w:rFonts w:ascii="GHEA Grapalat" w:hAnsi="GHEA Grapalat" w:cs="Sylfaen"/>
        </w:rPr>
        <w:t>ՇԵՆԳԱՎԻԹ</w:t>
      </w:r>
      <w:r w:rsidR="0041717A" w:rsidRPr="0041717A">
        <w:rPr>
          <w:rFonts w:ascii="GHEA Grapalat" w:hAnsi="GHEA Grapalat" w:cs="Sylfaen"/>
          <w:lang w:val="af-ZA"/>
        </w:rPr>
        <w:t xml:space="preserve"> </w:t>
      </w:r>
      <w:r w:rsidR="0041717A" w:rsidRPr="0041717A">
        <w:rPr>
          <w:rFonts w:ascii="GHEA Grapalat" w:hAnsi="GHEA Grapalat" w:cs="Sylfaen"/>
        </w:rPr>
        <w:t>ՎԱՐՉԱԿԱՆ</w:t>
      </w:r>
      <w:r w:rsidR="0041717A" w:rsidRPr="0041717A">
        <w:rPr>
          <w:rFonts w:ascii="GHEA Grapalat" w:hAnsi="GHEA Grapalat" w:cs="Sylfaen"/>
          <w:lang w:val="af-ZA"/>
        </w:rPr>
        <w:t xml:space="preserve"> </w:t>
      </w:r>
      <w:r w:rsidR="0041717A" w:rsidRPr="0041717A">
        <w:rPr>
          <w:rFonts w:ascii="GHEA Grapalat" w:hAnsi="GHEA Grapalat" w:cs="Sylfaen"/>
        </w:rPr>
        <w:t>ՇՐՋԱՆԻ</w:t>
      </w:r>
      <w:r w:rsidR="0041717A" w:rsidRPr="0041717A">
        <w:rPr>
          <w:rFonts w:ascii="GHEA Grapalat" w:hAnsi="GHEA Grapalat" w:cs="Sylfaen"/>
          <w:lang w:val="af-ZA"/>
        </w:rPr>
        <w:t xml:space="preserve"> </w:t>
      </w:r>
      <w:r w:rsidR="0041717A" w:rsidRPr="0041717A">
        <w:rPr>
          <w:rFonts w:ascii="GHEA Grapalat" w:hAnsi="GHEA Grapalat" w:cs="Sylfaen"/>
        </w:rPr>
        <w:t>ՍՈՑԻԱԼԱԿԱՆ</w:t>
      </w:r>
      <w:r w:rsidR="0041717A" w:rsidRPr="0041717A">
        <w:rPr>
          <w:rFonts w:ascii="GHEA Grapalat" w:hAnsi="GHEA Grapalat" w:cs="Sylfaen"/>
          <w:lang w:val="af-ZA"/>
        </w:rPr>
        <w:t xml:space="preserve"> </w:t>
      </w:r>
      <w:r w:rsidR="0041717A" w:rsidRPr="0041717A">
        <w:rPr>
          <w:rFonts w:ascii="GHEA Grapalat" w:hAnsi="GHEA Grapalat" w:cs="Sylfaen"/>
        </w:rPr>
        <w:t>ԱՋԱԿՑՈՒԹՅԱՆ</w:t>
      </w:r>
      <w:r w:rsidR="0041717A" w:rsidRPr="0041717A">
        <w:rPr>
          <w:rFonts w:ascii="GHEA Grapalat" w:hAnsi="GHEA Grapalat" w:cs="Sylfaen"/>
          <w:lang w:val="af-ZA"/>
        </w:rPr>
        <w:t xml:space="preserve"> </w:t>
      </w:r>
      <w:r w:rsidR="0041717A" w:rsidRPr="0041717A">
        <w:rPr>
          <w:rFonts w:ascii="GHEA Grapalat" w:hAnsi="GHEA Grapalat" w:cs="Sylfaen"/>
        </w:rPr>
        <w:t>ԿԱՐԻՔ</w:t>
      </w:r>
      <w:r w:rsidR="0041717A" w:rsidRPr="0041717A">
        <w:rPr>
          <w:rFonts w:ascii="GHEA Grapalat" w:hAnsi="GHEA Grapalat" w:cs="Sylfaen"/>
          <w:lang w:val="af-ZA"/>
        </w:rPr>
        <w:t xml:space="preserve"> </w:t>
      </w:r>
      <w:r w:rsidR="0041717A" w:rsidRPr="0041717A">
        <w:rPr>
          <w:rFonts w:ascii="GHEA Grapalat" w:hAnsi="GHEA Grapalat" w:cs="Sylfaen"/>
        </w:rPr>
        <w:t>ՈՒՆԵՑՈՂ</w:t>
      </w:r>
      <w:r w:rsidR="0041717A" w:rsidRPr="0041717A">
        <w:rPr>
          <w:rFonts w:ascii="GHEA Grapalat" w:hAnsi="GHEA Grapalat" w:cs="Sylfaen"/>
          <w:lang w:val="af-ZA"/>
        </w:rPr>
        <w:t xml:space="preserve"> </w:t>
      </w:r>
      <w:r w:rsidR="0041717A" w:rsidRPr="0041717A">
        <w:rPr>
          <w:rFonts w:ascii="GHEA Grapalat" w:hAnsi="GHEA Grapalat" w:cs="Sylfaen"/>
        </w:rPr>
        <w:t>ԸՆՏԱՆԻՔՆԵՐԻ</w:t>
      </w:r>
      <w:r w:rsidR="0041717A" w:rsidRPr="0041717A">
        <w:rPr>
          <w:rFonts w:ascii="GHEA Grapalat" w:hAnsi="GHEA Grapalat" w:cs="Sylfaen"/>
          <w:lang w:val="af-ZA"/>
        </w:rPr>
        <w:t xml:space="preserve"> </w:t>
      </w:r>
      <w:r w:rsidR="0041717A" w:rsidRPr="0041717A">
        <w:rPr>
          <w:rFonts w:ascii="GHEA Grapalat" w:hAnsi="GHEA Grapalat" w:cs="Sylfaen"/>
        </w:rPr>
        <w:t>ԲՆԱԿԱՐԱՆՆԵՐԻ</w:t>
      </w:r>
      <w:r w:rsidR="0041717A" w:rsidRPr="0041717A">
        <w:rPr>
          <w:rFonts w:ascii="GHEA Grapalat" w:hAnsi="GHEA Grapalat" w:cs="Sylfaen"/>
          <w:lang w:val="af-ZA"/>
        </w:rPr>
        <w:t xml:space="preserve"> </w:t>
      </w:r>
      <w:r w:rsidR="0041717A" w:rsidRPr="0041717A">
        <w:rPr>
          <w:rFonts w:ascii="GHEA Grapalat" w:hAnsi="GHEA Grapalat" w:cs="Sylfaen"/>
        </w:rPr>
        <w:t>և</w:t>
      </w:r>
      <w:r w:rsidR="0041717A" w:rsidRPr="0041717A">
        <w:rPr>
          <w:rFonts w:ascii="GHEA Grapalat" w:hAnsi="GHEA Grapalat" w:cs="Sylfaen"/>
          <w:lang w:val="af-ZA"/>
        </w:rPr>
        <w:t xml:space="preserve"> </w:t>
      </w:r>
      <w:r w:rsidR="0041717A" w:rsidRPr="0041717A">
        <w:rPr>
          <w:rFonts w:ascii="GHEA Grapalat" w:hAnsi="GHEA Grapalat" w:cs="Sylfaen"/>
        </w:rPr>
        <w:t>ԲՆԱԿԵԼԻ</w:t>
      </w:r>
      <w:r w:rsidR="0041717A" w:rsidRPr="0041717A">
        <w:rPr>
          <w:rFonts w:ascii="GHEA Grapalat" w:hAnsi="GHEA Grapalat" w:cs="Sylfaen"/>
          <w:lang w:val="af-ZA"/>
        </w:rPr>
        <w:t xml:space="preserve"> </w:t>
      </w:r>
      <w:r w:rsidR="0041717A" w:rsidRPr="0041717A">
        <w:rPr>
          <w:rFonts w:ascii="GHEA Grapalat" w:hAnsi="GHEA Grapalat" w:cs="Sylfaen"/>
        </w:rPr>
        <w:t>ՏՆԵՐԻ</w:t>
      </w:r>
      <w:r w:rsidR="0041717A" w:rsidRPr="0041717A">
        <w:rPr>
          <w:rFonts w:ascii="GHEA Grapalat" w:hAnsi="GHEA Grapalat" w:cs="Sylfaen"/>
          <w:lang w:val="af-ZA"/>
        </w:rPr>
        <w:t xml:space="preserve"> </w:t>
      </w:r>
      <w:r w:rsidR="0041717A" w:rsidRPr="0041717A">
        <w:rPr>
          <w:rFonts w:ascii="GHEA Grapalat" w:hAnsi="GHEA Grapalat" w:cs="Sylfaen"/>
        </w:rPr>
        <w:t>ՎԵՐԱՆՈՐՈԳՄԱՆ</w:t>
      </w:r>
      <w:r w:rsidR="0041717A" w:rsidRPr="0041717A">
        <w:rPr>
          <w:rFonts w:ascii="GHEA Grapalat" w:hAnsi="GHEA Grapalat" w:cs="Sylfaen"/>
          <w:lang w:val="af-ZA"/>
        </w:rPr>
        <w:t xml:space="preserve"> </w:t>
      </w:r>
      <w:r w:rsidR="0041717A" w:rsidRPr="0041717A">
        <w:rPr>
          <w:rFonts w:ascii="GHEA Grapalat" w:hAnsi="GHEA Grapalat" w:cs="Sylfaen"/>
        </w:rPr>
        <w:t>ԱՇԽԱՏԱՆՔՆԵՐԻ</w:t>
      </w:r>
      <w:r w:rsidR="0041717A" w:rsidRPr="0041717A">
        <w:rPr>
          <w:rFonts w:ascii="GHEA Grapalat" w:hAnsi="GHEA Grapalat" w:cs="Sylfaen"/>
          <w:lang w:val="af-ZA"/>
        </w:rPr>
        <w:t xml:space="preserve"> </w:t>
      </w:r>
      <w:r w:rsidR="0041717A" w:rsidRPr="0041717A">
        <w:rPr>
          <w:rFonts w:ascii="GHEA Grapalat" w:hAnsi="GHEA Grapalat" w:cs="Sylfaen"/>
        </w:rPr>
        <w:t>ՈՐԱԿԻ</w:t>
      </w:r>
      <w:r w:rsidR="0041717A" w:rsidRPr="0041717A">
        <w:rPr>
          <w:rFonts w:ascii="GHEA Grapalat" w:hAnsi="GHEA Grapalat" w:cs="Sylfaen"/>
          <w:lang w:val="af-ZA"/>
        </w:rPr>
        <w:t xml:space="preserve"> </w:t>
      </w:r>
      <w:r w:rsidR="0041717A" w:rsidRPr="0041717A">
        <w:rPr>
          <w:rFonts w:ascii="GHEA Grapalat" w:hAnsi="GHEA Grapalat" w:cs="Sylfaen"/>
        </w:rPr>
        <w:t>ՏԵԽՆԻԿԱԿԱՆ</w:t>
      </w:r>
      <w:r w:rsidR="0041717A" w:rsidRPr="0041717A">
        <w:rPr>
          <w:rFonts w:ascii="GHEA Grapalat" w:hAnsi="GHEA Grapalat" w:cs="Sylfaen"/>
          <w:lang w:val="af-ZA"/>
        </w:rPr>
        <w:t xml:space="preserve"> </w:t>
      </w:r>
      <w:r w:rsidR="0041717A" w:rsidRPr="0041717A">
        <w:rPr>
          <w:rFonts w:ascii="GHEA Grapalat" w:hAnsi="GHEA Grapalat" w:cs="Sylfaen"/>
        </w:rPr>
        <w:t>ՀՍԿՈՂՈՒԹՅԱՆ</w:t>
      </w:r>
      <w:r w:rsidR="0041717A" w:rsidRPr="0041717A">
        <w:rPr>
          <w:rFonts w:ascii="GHEA Grapalat" w:hAnsi="GHEA Grapalat" w:cs="Sylfaen"/>
          <w:lang w:val="af-ZA"/>
        </w:rPr>
        <w:t xml:space="preserve"> </w:t>
      </w:r>
      <w:r w:rsidR="0041717A" w:rsidRPr="0041717A">
        <w:rPr>
          <w:rFonts w:ascii="GHEA Grapalat" w:hAnsi="GHEA Grapalat" w:cs="Sylfaen"/>
        </w:rPr>
        <w:t>ԽՈՐՀՐԴԱՏՎԱԿԱՆ</w:t>
      </w:r>
      <w:r w:rsidR="0041717A" w:rsidRPr="0041717A">
        <w:rPr>
          <w:rFonts w:ascii="GHEA Grapalat" w:hAnsi="GHEA Grapalat" w:cs="Sylfaen"/>
          <w:lang w:val="af-ZA"/>
        </w:rPr>
        <w:t xml:space="preserve"> </w:t>
      </w:r>
      <w:r w:rsidR="0041717A" w:rsidRPr="0041717A">
        <w:rPr>
          <w:rFonts w:ascii="GHEA Grapalat" w:hAnsi="GHEA Grapalat" w:cs="Sylfaen"/>
        </w:rPr>
        <w:t>ԾԱՌԱՅՈՒԹՅՈՒՆՆԵՐԻ</w:t>
      </w:r>
      <w:r w:rsidR="0041717A" w:rsidRPr="0041717A">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B82AF9">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287DC9D6" w:rsidR="003A2FEF" w:rsidRPr="00291777" w:rsidRDefault="0041717A"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41717A">
        <w:rPr>
          <w:rFonts w:ascii="GHEA Grapalat" w:hAnsi="GHEA Grapalat"/>
          <w:b/>
          <w:sz w:val="20"/>
          <w:szCs w:val="20"/>
          <w:lang w:val="af-ZA"/>
        </w:rPr>
        <w:t>ԵՐ</w:t>
      </w:r>
      <w:r>
        <w:rPr>
          <w:rFonts w:ascii="GHEA Grapalat" w:hAnsi="GHEA Grapalat"/>
          <w:b/>
          <w:sz w:val="20"/>
          <w:szCs w:val="20"/>
          <w:lang w:val="af-ZA"/>
        </w:rPr>
        <w:t>ԵՎ</w:t>
      </w:r>
      <w:r w:rsidRPr="0041717A">
        <w:rPr>
          <w:rFonts w:ascii="GHEA Grapalat" w:hAnsi="GHEA Grapalat"/>
          <w:b/>
          <w:sz w:val="20"/>
          <w:szCs w:val="20"/>
          <w:lang w:val="af-ZA"/>
        </w:rPr>
        <w:t xml:space="preserve">ԱՆ ՔԱՂԱՔԻ ՇԵՆԳԱՎԻԹ ՎԱՐՉԱԿԱՆ ՇՐՋԱՆԻ ՍՈՑԻԱԼԱԿԱՆ ԱՋԱԿՑՈՒԹՅԱՆ ԿԱՐԻՔ ՈՒՆԵՑՈՂ ԸՆՏԱՆԻՔՆԵՐԻ ԲՆԱԿԱՐԱՆՆԵՐԻ և ԲՆԱԿԵԼԻ ՏՆԵՐԻ ՎԵՐԱՆՈՐՈԳՄԱՆ ԱՇԽԱՏԱՆՔՆԵՐԻ ՈՐԱԿԻ ՏԵԽՆԻԿԱԿԱՆ ՀՍԿՈՂՈՒԹՅԱՆ ԽՈՐՀՐԴԱՏՎԱԿԱՆ ԾԱՌԱՅՈՒԹՅՈՒՆՆԵՐԻ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26B82F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B82AF9">
        <w:rPr>
          <w:rFonts w:ascii="GHEA Grapalat" w:hAnsi="GHEA Grapalat"/>
          <w:b/>
          <w:sz w:val="20"/>
          <w:lang w:val="af-ZA"/>
        </w:rPr>
        <w:t>25/33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A69B8C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686B48" w:rsidRPr="00686B48">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96D736A"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41717A" w:rsidRPr="00D53C01">
        <w:rPr>
          <w:rFonts w:ascii="GHEA Grapalat" w:hAnsi="GHEA Grapalat" w:cs="Sylfaen"/>
          <w:b/>
          <w:i w:val="0"/>
          <w:szCs w:val="24"/>
          <w:lang w:val="hy-AM"/>
        </w:rPr>
        <w:t xml:space="preserve">Երևան քաղաքի </w:t>
      </w:r>
      <w:r w:rsidR="0041717A">
        <w:rPr>
          <w:rFonts w:ascii="GHEA Grapalat" w:hAnsi="GHEA Grapalat" w:cs="Sylfaen"/>
          <w:b/>
          <w:i w:val="0"/>
          <w:szCs w:val="24"/>
          <w:lang w:val="hy-AM"/>
        </w:rPr>
        <w:t>Շենգավիթ</w:t>
      </w:r>
      <w:r w:rsidR="0041717A" w:rsidRPr="00B52A3D">
        <w:rPr>
          <w:rFonts w:ascii="GHEA Grapalat" w:hAnsi="GHEA Grapalat" w:cs="Sylfaen"/>
          <w:b/>
          <w:i w:val="0"/>
          <w:szCs w:val="24"/>
          <w:lang w:val="hy-AM"/>
        </w:rPr>
        <w:t xml:space="preserve"> վարչական շրջանի </w:t>
      </w:r>
      <w:r w:rsidR="0041717A" w:rsidRPr="00B82AF9">
        <w:rPr>
          <w:rFonts w:ascii="GHEA Grapalat" w:hAnsi="GHEA Grapalat" w:cs="Sylfaen"/>
          <w:b/>
          <w:i w:val="0"/>
          <w:szCs w:val="24"/>
          <w:lang w:val="hy-AM"/>
        </w:rPr>
        <w:t>սոցիալական աջակցության կարիք ունեցող ընտանիքների բնակարանների և բնակելի տների վերանորոգման</w:t>
      </w:r>
      <w:r w:rsidR="0041717A" w:rsidRPr="00B52A3D">
        <w:rPr>
          <w:rFonts w:ascii="GHEA Grapalat" w:hAnsi="GHEA Grapalat" w:cs="Sylfaen"/>
          <w:b/>
          <w:i w:val="0"/>
          <w:szCs w:val="24"/>
          <w:lang w:val="hy-AM"/>
        </w:rPr>
        <w:t xml:space="preserve"> աշխատանքների որակի տեխնիկական հսկողության խորհրդատվական ծառայությունների</w:t>
      </w:r>
      <w:r w:rsidR="0041717A">
        <w:rPr>
          <w:rFonts w:ascii="GHEA Grapalat" w:hAnsi="GHEA Grapalat" w:cs="Sylfaen"/>
          <w:b/>
          <w:i w:val="0"/>
          <w:szCs w:val="24"/>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105F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2105F2">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B82AF9"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46AC3759" w:rsidR="009D7F13" w:rsidRPr="005450E3" w:rsidRDefault="0041717A" w:rsidP="005979FB">
            <w:pPr>
              <w:pStyle w:val="BodyTextIndent2"/>
              <w:spacing w:line="240" w:lineRule="auto"/>
              <w:ind w:firstLine="0"/>
              <w:jc w:val="center"/>
              <w:rPr>
                <w:rFonts w:ascii="GHEA Grapalat" w:hAnsi="GHEA Grapalat" w:cs="Calibri"/>
              </w:rPr>
            </w:pPr>
            <w:r>
              <w:rPr>
                <w:rFonts w:ascii="GHEA Grapalat" w:hAnsi="GHEA Grapalat" w:cs="Calibri"/>
              </w:rPr>
              <w:t>200000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2C61E08E" w:rsidR="009D7F13" w:rsidRPr="00D87E7B" w:rsidRDefault="0041717A" w:rsidP="009D7F13">
            <w:pPr>
              <w:pStyle w:val="BodyTextIndent2"/>
              <w:spacing w:line="240" w:lineRule="auto"/>
              <w:ind w:firstLine="0"/>
              <w:rPr>
                <w:rFonts w:ascii="GHEA Grapalat" w:hAnsi="GHEA Grapalat"/>
                <w:vertAlign w:val="subscript"/>
              </w:rPr>
            </w:pPr>
            <w:r w:rsidRPr="00D53C01">
              <w:rPr>
                <w:rFonts w:ascii="GHEA Grapalat" w:hAnsi="GHEA Grapalat" w:cs="Sylfaen"/>
                <w:b/>
                <w:szCs w:val="24"/>
                <w:lang w:val="hy-AM"/>
              </w:rPr>
              <w:t xml:space="preserve">Երևան քաղաքի </w:t>
            </w:r>
            <w:r>
              <w:rPr>
                <w:rFonts w:ascii="GHEA Grapalat" w:hAnsi="GHEA Grapalat" w:cs="Sylfaen"/>
                <w:b/>
                <w:i/>
                <w:szCs w:val="24"/>
                <w:lang w:val="hy-AM"/>
              </w:rPr>
              <w:t>Շենգավիթ</w:t>
            </w:r>
            <w:r w:rsidRPr="00B52A3D">
              <w:rPr>
                <w:rFonts w:ascii="GHEA Grapalat" w:hAnsi="GHEA Grapalat" w:cs="Sylfaen"/>
                <w:b/>
                <w:szCs w:val="24"/>
                <w:lang w:val="hy-AM"/>
              </w:rPr>
              <w:t xml:space="preserve"> վարչական շրջանի </w:t>
            </w:r>
            <w:r w:rsidRPr="00B82AF9">
              <w:rPr>
                <w:rFonts w:ascii="GHEA Grapalat" w:hAnsi="GHEA Grapalat" w:cs="Sylfaen"/>
                <w:b/>
                <w:i/>
                <w:szCs w:val="24"/>
                <w:lang w:val="hy-AM"/>
              </w:rPr>
              <w:t>սոցիալական աջակցության կարիք ունեցող ընտանիքների բնակարանների և բնակելի տների վերանորոգման</w:t>
            </w:r>
            <w:r w:rsidRPr="00B52A3D">
              <w:rPr>
                <w:rFonts w:ascii="GHEA Grapalat" w:hAnsi="GHEA Grapalat" w:cs="Sylfaen"/>
                <w:b/>
                <w:i/>
                <w:szCs w:val="24"/>
                <w:lang w:val="hy-AM"/>
              </w:rPr>
              <w:t xml:space="preserve"> </w:t>
            </w:r>
            <w:r w:rsidRPr="00B52A3D">
              <w:rPr>
                <w:rFonts w:ascii="GHEA Grapalat" w:hAnsi="GHEA Grapalat" w:cs="Sylfaen"/>
                <w:b/>
                <w:szCs w:val="24"/>
                <w:lang w:val="hy-AM"/>
              </w:rPr>
              <w:t>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D53C01">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5"/>
    <w:p w14:paraId="6E719079" w14:textId="77777777" w:rsidR="009E4846" w:rsidRPr="009E4846" w:rsidRDefault="009E4846" w:rsidP="00D53C01">
      <w:pPr>
        <w:shd w:val="clear" w:color="auto" w:fill="FFFFFF"/>
        <w:ind w:firstLine="375"/>
        <w:jc w:val="both"/>
        <w:rPr>
          <w:rFonts w:ascii="GHEA Grapalat" w:hAnsi="GHEA Grapalat" w:cs="Arial"/>
          <w:sz w:val="20"/>
          <w:lang w:val="es-ES"/>
        </w:rPr>
      </w:pPr>
      <w:proofErr w:type="spellStart"/>
      <w:r w:rsidRPr="00D53C01">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B82AF9"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4199E2D0"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912B73">
        <w:rPr>
          <w:rFonts w:ascii="GHEA Grapalat" w:hAnsi="GHEA Grapalat" w:cs="Sylfaen"/>
          <w:b/>
          <w:sz w:val="20"/>
          <w:lang w:val="hy-AM"/>
        </w:rPr>
        <w:t xml:space="preserve"> տեխնիկական հսկիչ՝</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4651AC05"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B52A3D">
        <w:rPr>
          <w:rFonts w:ascii="GHEA Grapalat" w:hAnsi="GHEA Grapalat" w:cs="Sylfaen"/>
          <w:b/>
          <w:szCs w:val="24"/>
          <w:lang w:val="hy-AM"/>
        </w:rPr>
        <w:t xml:space="preserve">հոկտեմբերի </w:t>
      </w:r>
      <w:r w:rsidR="0011043A">
        <w:rPr>
          <w:rFonts w:ascii="GHEA Grapalat" w:hAnsi="GHEA Grapalat" w:cs="Sylfaen"/>
          <w:b/>
          <w:szCs w:val="24"/>
          <w:lang w:val="hy-AM"/>
        </w:rPr>
        <w:t>31-ը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686B48">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E85C1A0"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B52A3D">
        <w:rPr>
          <w:rFonts w:ascii="GHEA Grapalat" w:hAnsi="GHEA Grapalat" w:cs="Sylfaen"/>
          <w:b/>
          <w:szCs w:val="24"/>
          <w:lang w:val="hy-AM"/>
        </w:rPr>
        <w:t xml:space="preserve">հոկտեմբերի </w:t>
      </w:r>
      <w:r w:rsidR="0011043A">
        <w:rPr>
          <w:rFonts w:ascii="GHEA Grapalat" w:hAnsi="GHEA Grapalat" w:cs="Sylfaen"/>
          <w:b/>
          <w:szCs w:val="24"/>
          <w:lang w:val="hy-AM"/>
        </w:rPr>
        <w:t>31-ին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686B48">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0"/>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A7C093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B82AF9">
        <w:rPr>
          <w:rFonts w:ascii="GHEA Grapalat" w:hAnsi="GHEA Grapalat"/>
          <w:b/>
          <w:lang w:val="es-ES"/>
        </w:rPr>
        <w:t>25/33</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5C0CB5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B82AF9">
        <w:rPr>
          <w:rFonts w:ascii="GHEA Grapalat" w:hAnsi="GHEA Grapalat"/>
          <w:sz w:val="20"/>
          <w:szCs w:val="20"/>
          <w:lang w:val="es-ES"/>
        </w:rPr>
        <w:t>25/33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74E2D2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B82AF9">
        <w:rPr>
          <w:rFonts w:ascii="GHEA Grapalat" w:hAnsi="GHEA Grapalat" w:cs="Arial"/>
          <w:sz w:val="20"/>
          <w:szCs w:val="20"/>
          <w:lang w:val="es-ES"/>
        </w:rPr>
        <w:t>25/33</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1"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1"/>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76EDFC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B82AF9">
        <w:rPr>
          <w:rFonts w:ascii="GHEA Grapalat" w:hAnsi="GHEA Grapalat" w:cs="Sylfaen"/>
          <w:sz w:val="22"/>
          <w:szCs w:val="22"/>
          <w:lang w:val="hy-AM"/>
        </w:rPr>
        <w:t>25/33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5960D96"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82AF9">
        <w:rPr>
          <w:rFonts w:ascii="GHEA Grapalat" w:hAnsi="GHEA Grapalat"/>
          <w:b/>
          <w:lang w:val="hy-AM"/>
        </w:rPr>
        <w:t>25/33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B82AF9"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B82AF9"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B82AF9"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B82AF9"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741DB88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82AF9">
        <w:rPr>
          <w:rFonts w:ascii="GHEA Grapalat" w:hAnsi="GHEA Grapalat"/>
          <w:b/>
          <w:lang w:val="hy-AM"/>
        </w:rPr>
        <w:t>25/33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31F3DD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82AF9">
        <w:rPr>
          <w:rFonts w:ascii="GHEA Grapalat" w:hAnsi="GHEA Grapalat"/>
          <w:b/>
          <w:lang w:val="hy-AM"/>
        </w:rPr>
        <w:t>25/33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99973B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B82AF9">
        <w:rPr>
          <w:rFonts w:ascii="GHEA Grapalat" w:hAnsi="GHEA Grapalat" w:cs="Arial"/>
          <w:sz w:val="20"/>
          <w:szCs w:val="20"/>
          <w:lang w:val="es-ES"/>
        </w:rPr>
        <w:t>25/33</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B82AF9"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B82AF9"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3830FD3B" w:rsidR="00867983" w:rsidRPr="00B64992" w:rsidRDefault="00B64992" w:rsidP="001E05E4">
            <w:pPr>
              <w:jc w:val="center"/>
              <w:rPr>
                <w:rFonts w:ascii="GHEA Grapalat" w:hAnsi="GHEA Grapalat" w:cs="Calibri"/>
                <w:b/>
                <w:sz w:val="20"/>
                <w:szCs w:val="20"/>
                <w:lang w:val="es-ES"/>
              </w:rPr>
            </w:pPr>
            <w:r w:rsidRPr="00B64992">
              <w:rPr>
                <w:rFonts w:ascii="GHEA Grapalat" w:hAnsi="GHEA Grapalat" w:cs="Sylfaen"/>
                <w:b/>
                <w:sz w:val="20"/>
                <w:szCs w:val="20"/>
                <w:lang w:val="hy-AM"/>
              </w:rPr>
              <w:t>Երևան քաղաքի Շենգավիթ վարչական շրջանի սոցիալական աջակցության կարիք ունեցող ընտանիքների բնակարանների և բնակելի տների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F6DB2D4"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82AF9">
        <w:rPr>
          <w:rFonts w:ascii="GHEA Grapalat" w:hAnsi="GHEA Grapalat"/>
          <w:b/>
          <w:lang w:val="hy-AM"/>
        </w:rPr>
        <w:t>25/33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06A965A"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B82AF9">
        <w:rPr>
          <w:rFonts w:ascii="GHEA Grapalat" w:hAnsi="GHEA Grapalat" w:cs="Sylfaen"/>
          <w:b/>
          <w:lang w:val="hy-AM"/>
        </w:rPr>
        <w:t>25/33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B32E4C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0083D">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10324B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0083D">
        <w:rPr>
          <w:rFonts w:ascii="GHEA Grapalat" w:hAnsi="GHEA Grapalat" w:cs="Sylfaen"/>
          <w:b/>
          <w:bCs/>
          <w:sz w:val="20"/>
          <w:lang w:val="hy-AM"/>
        </w:rPr>
        <w:t>3</w:t>
      </w:r>
      <w:r w:rsidRPr="00E50AB0">
        <w:rPr>
          <w:rFonts w:ascii="GHEA Grapalat" w:hAnsi="GHEA Grapalat" w:cs="Sylfaen"/>
          <w:b/>
          <w:bCs/>
          <w:sz w:val="20"/>
          <w:lang w:val="hy-AM"/>
        </w:rPr>
        <w:t xml:space="preserve"> (</w:t>
      </w:r>
      <w:r w:rsidR="0040083D">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75A1338"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w:t>
      </w:r>
      <w:r w:rsidR="0040083D">
        <w:rPr>
          <w:rFonts w:ascii="GHEA Grapalat" w:hAnsi="GHEA Grapalat" w:cs="Sylfaen"/>
          <w:b/>
          <w:bCs/>
          <w:sz w:val="20"/>
          <w:lang w:val="hy-AM"/>
        </w:rPr>
        <w:t>8</w:t>
      </w:r>
      <w:r w:rsidR="00AC12AD" w:rsidRPr="00E50AB0">
        <w:rPr>
          <w:rFonts w:ascii="GHEA Grapalat" w:hAnsi="GHEA Grapalat" w:cs="Sylfaen"/>
          <w:b/>
          <w:bCs/>
          <w:sz w:val="20"/>
          <w:lang w:val="hy-AM"/>
        </w:rPr>
        <w:t xml:space="preserve"> (զրո ամբողջ </w:t>
      </w:r>
      <w:r w:rsidR="00E50AB0" w:rsidRPr="00E50AB0">
        <w:rPr>
          <w:rFonts w:ascii="GHEA Grapalat" w:hAnsi="GHEA Grapalat" w:cs="Sylfaen"/>
          <w:b/>
          <w:bCs/>
          <w:sz w:val="20"/>
          <w:lang w:val="hy-AM"/>
        </w:rPr>
        <w:t>տասն</w:t>
      </w:r>
      <w:r w:rsidR="0040083D">
        <w:rPr>
          <w:rFonts w:ascii="GHEA Grapalat" w:hAnsi="GHEA Grapalat" w:cs="Sylfaen"/>
          <w:b/>
          <w:bCs/>
          <w:sz w:val="20"/>
          <w:lang w:val="hy-AM"/>
        </w:rPr>
        <w:t>ութ</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BC346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5" w:name="_Hlk201942532"/>
      <w:del w:id="16" w:author="Narek Muradyan" w:date="2025-08-13T09:55:00Z" w16du:dateUtc="2025-08-13T05:55:00Z">
        <w:r w:rsidRPr="00BC3464">
          <w:footnoteReference w:id="7"/>
        </w:r>
      </w:del>
      <w:ins w:id="18"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5"/>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4F50CEDE"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6529DC">
        <w:rPr>
          <w:rFonts w:ascii="GHEA Grapalat" w:hAnsi="GHEA Grapalat" w:cs="Sylfaen"/>
          <w:b/>
          <w:sz w:val="20"/>
          <w:lang w:val="hy-AM"/>
        </w:rPr>
        <w:t>Շենգավիթ</w:t>
      </w:r>
      <w:r w:rsidR="0040083D" w:rsidRPr="00707196">
        <w:rPr>
          <w:rFonts w:ascii="GHEA Grapalat" w:hAnsi="GHEA Grapalat" w:cs="Sylfaen"/>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0C31CE71"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82AF9">
        <w:rPr>
          <w:rFonts w:ascii="GHEA Grapalat" w:hAnsi="GHEA Grapalat"/>
          <w:i/>
          <w:sz w:val="18"/>
          <w:lang w:val="hy-AM"/>
        </w:rPr>
        <w:t>25/33</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369EB6B1" w:rsidR="007413BC" w:rsidRPr="009E542B" w:rsidRDefault="007849B6" w:rsidP="00513CB2">
      <w:pPr>
        <w:jc w:val="center"/>
        <w:rPr>
          <w:rFonts w:ascii="GHEA Grapalat" w:hAnsi="GHEA Grapalat"/>
          <w:sz w:val="20"/>
          <w:lang w:val="hy-AM"/>
        </w:rPr>
      </w:pPr>
      <w:r w:rsidRPr="00A6306B">
        <w:rPr>
          <w:rFonts w:ascii="GHEA Grapalat" w:hAnsi="GHEA Grapalat" w:cs="Sylfaen"/>
          <w:b/>
          <w:bCs/>
          <w:sz w:val="18"/>
          <w:szCs w:val="18"/>
          <w:lang w:val="hy-AM"/>
        </w:rPr>
        <w:t>Երևան քաղաքի</w:t>
      </w:r>
      <w:r>
        <w:rPr>
          <w:b/>
          <w:bCs/>
          <w:sz w:val="18"/>
          <w:szCs w:val="18"/>
          <w:lang w:val="hy-AM"/>
        </w:rPr>
        <w:t xml:space="preserve"> </w:t>
      </w:r>
      <w:r w:rsidR="006529DC">
        <w:rPr>
          <w:rFonts w:ascii="GHEA Grapalat" w:hAnsi="GHEA Grapalat" w:cs="Sylfaen"/>
          <w:b/>
          <w:bCs/>
          <w:sz w:val="18"/>
          <w:szCs w:val="18"/>
          <w:lang w:val="hy-AM"/>
        </w:rPr>
        <w:t>Շենգավիթ</w:t>
      </w:r>
      <w:r w:rsidRPr="00A6306B">
        <w:rPr>
          <w:rFonts w:ascii="GHEA Grapalat" w:hAnsi="GHEA Grapalat" w:cs="Sylfaen"/>
          <w:b/>
          <w:bCs/>
          <w:sz w:val="18"/>
          <w:szCs w:val="18"/>
          <w:lang w:val="hy-AM"/>
        </w:rPr>
        <w:t xml:space="preserve"> վարչական շրջանի </w:t>
      </w:r>
      <w:bookmarkStart w:id="20" w:name="_Hlk203043321"/>
      <w:r w:rsidR="006529DC" w:rsidRPr="006529DC">
        <w:rPr>
          <w:rFonts w:ascii="GHEA Grapalat" w:hAnsi="GHEA Grapalat" w:cs="Sylfaen"/>
          <w:b/>
          <w:bCs/>
          <w:sz w:val="18"/>
          <w:szCs w:val="18"/>
          <w:lang w:val="hy-AM"/>
        </w:rPr>
        <w:t>սոցիալական աջակցության կարիք ունեցող ընտանիքների բնակարանների և բնակելի տների վերանորոգման աշխատանքներ</w:t>
      </w:r>
      <w:bookmarkEnd w:id="20"/>
      <w:r w:rsidR="006529DC" w:rsidRPr="006529DC">
        <w:rPr>
          <w:rFonts w:ascii="GHEA Grapalat" w:hAnsi="GHEA Grapalat" w:cs="Sylfaen"/>
          <w:b/>
          <w:bCs/>
          <w:sz w:val="18"/>
          <w:szCs w:val="18"/>
          <w:lang w:val="hy-AM"/>
        </w:rPr>
        <w:t>ի որակի տեխնիկական հսկողության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580"/>
        <w:gridCol w:w="990"/>
        <w:gridCol w:w="990"/>
        <w:gridCol w:w="1170"/>
        <w:gridCol w:w="1890"/>
        <w:gridCol w:w="243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BE227B">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58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32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7849B6">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580" w:type="dxa"/>
            <w:vMerge/>
            <w:vAlign w:val="center"/>
          </w:tcPr>
          <w:p w14:paraId="039B5354" w14:textId="77777777" w:rsidR="00513CB2" w:rsidRPr="00F566BF" w:rsidRDefault="00513CB2" w:rsidP="00464B9F">
            <w:pPr>
              <w:jc w:val="center"/>
              <w:rPr>
                <w:rFonts w:ascii="GHEA Grapalat" w:hAnsi="GHEA Grapalat"/>
                <w:sz w:val="18"/>
              </w:rPr>
            </w:pPr>
          </w:p>
        </w:tc>
        <w:tc>
          <w:tcPr>
            <w:tcW w:w="990" w:type="dxa"/>
            <w:vMerge/>
            <w:vAlign w:val="center"/>
          </w:tcPr>
          <w:p w14:paraId="78D87D34" w14:textId="77777777" w:rsidR="00513CB2" w:rsidRPr="00F566BF" w:rsidRDefault="00513CB2" w:rsidP="00464B9F">
            <w:pPr>
              <w:jc w:val="center"/>
              <w:rPr>
                <w:rFonts w:ascii="GHEA Grapalat" w:hAnsi="GHEA Grapalat"/>
                <w:sz w:val="18"/>
              </w:rPr>
            </w:pPr>
          </w:p>
        </w:tc>
        <w:tc>
          <w:tcPr>
            <w:tcW w:w="990" w:type="dxa"/>
            <w:vMerge/>
            <w:vAlign w:val="center"/>
          </w:tcPr>
          <w:p w14:paraId="24481CDE" w14:textId="77777777" w:rsidR="00513CB2" w:rsidRPr="00F566BF" w:rsidRDefault="00513CB2" w:rsidP="00464B9F">
            <w:pPr>
              <w:jc w:val="center"/>
              <w:rPr>
                <w:rFonts w:ascii="GHEA Grapalat" w:hAnsi="GHEA Grapalat"/>
                <w:sz w:val="18"/>
              </w:rPr>
            </w:pPr>
          </w:p>
        </w:tc>
        <w:tc>
          <w:tcPr>
            <w:tcW w:w="1170" w:type="dxa"/>
            <w:vMerge/>
            <w:vAlign w:val="center"/>
          </w:tcPr>
          <w:p w14:paraId="7D88368E" w14:textId="77777777" w:rsidR="00513CB2" w:rsidRPr="00F566BF" w:rsidRDefault="00513CB2" w:rsidP="00464B9F">
            <w:pPr>
              <w:jc w:val="center"/>
              <w:rPr>
                <w:rFonts w:ascii="GHEA Grapalat" w:hAnsi="GHEA Grapalat"/>
                <w:sz w:val="18"/>
              </w:rPr>
            </w:pPr>
          </w:p>
        </w:tc>
        <w:tc>
          <w:tcPr>
            <w:tcW w:w="189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529DC" w:rsidRPr="00B82AF9" w14:paraId="42BDB399" w14:textId="77777777" w:rsidTr="007849B6">
        <w:trPr>
          <w:trHeight w:val="246"/>
        </w:trPr>
        <w:tc>
          <w:tcPr>
            <w:tcW w:w="607" w:type="dxa"/>
            <w:vAlign w:val="center"/>
          </w:tcPr>
          <w:p w14:paraId="3D3A7B60" w14:textId="17DDC606" w:rsidR="006529DC" w:rsidRPr="00453E01" w:rsidRDefault="006529DC" w:rsidP="006529DC">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6B1CD5D5" w:rsidR="006529DC" w:rsidRPr="00306335" w:rsidRDefault="006529DC" w:rsidP="006529DC">
            <w:pPr>
              <w:jc w:val="center"/>
              <w:rPr>
                <w:rFonts w:ascii="GHEA Grapalat" w:hAnsi="GHEA Grapalat"/>
                <w:sz w:val="20"/>
                <w:lang w:val="hy-AM"/>
              </w:rPr>
            </w:pPr>
            <w:r w:rsidRPr="009C5B5E">
              <w:rPr>
                <w:rFonts w:ascii="GHEA Grapalat" w:hAnsi="GHEA Grapalat"/>
                <w:sz w:val="20"/>
                <w:szCs w:val="20"/>
              </w:rPr>
              <w:t>71351540/4</w:t>
            </w:r>
            <w:r>
              <w:rPr>
                <w:rFonts w:ascii="GHEA Grapalat" w:hAnsi="GHEA Grapalat"/>
                <w:sz w:val="20"/>
                <w:szCs w:val="20"/>
              </w:rPr>
              <w:t>71</w:t>
            </w:r>
          </w:p>
        </w:tc>
        <w:tc>
          <w:tcPr>
            <w:tcW w:w="5580" w:type="dxa"/>
            <w:tcBorders>
              <w:top w:val="single" w:sz="4" w:space="0" w:color="auto"/>
              <w:left w:val="single" w:sz="4" w:space="0" w:color="auto"/>
              <w:bottom w:val="single" w:sz="4" w:space="0" w:color="auto"/>
              <w:right w:val="single" w:sz="4" w:space="0" w:color="auto"/>
            </w:tcBorders>
          </w:tcPr>
          <w:p w14:paraId="5B33B8F8" w14:textId="77777777" w:rsidR="006529DC" w:rsidRPr="00C05987" w:rsidRDefault="006529DC" w:rsidP="006529DC">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A4BD962" w14:textId="77777777" w:rsidR="006529DC" w:rsidRPr="00C05987" w:rsidRDefault="006529DC" w:rsidP="006529DC">
            <w:pPr>
              <w:tabs>
                <w:tab w:val="left" w:pos="540"/>
              </w:tabs>
              <w:jc w:val="both"/>
              <w:rPr>
                <w:rFonts w:ascii="GHEA Grapalat" w:hAnsi="GHEA Grapalat"/>
                <w:iCs/>
                <w:sz w:val="16"/>
                <w:szCs w:val="16"/>
                <w:lang w:val="hy-AM"/>
              </w:rPr>
            </w:pPr>
            <w:r>
              <w:rPr>
                <w:rFonts w:ascii="GHEA Grapalat" w:hAnsi="GHEA Grapalat"/>
                <w:iCs/>
                <w:sz w:val="16"/>
                <w:szCs w:val="16"/>
                <w:lang w:val="hy-AM"/>
              </w:rPr>
              <w:t xml:space="preserve">2.Տեխնիկական </w:t>
            </w:r>
            <w:r w:rsidRPr="00C05987">
              <w:rPr>
                <w:rFonts w:ascii="GHEA Grapalat" w:hAnsi="GHEA Grapalat"/>
                <w:iCs/>
                <w:sz w:val="16"/>
                <w:szCs w:val="16"/>
                <w:lang w:val="hy-AM"/>
              </w:rPr>
              <w:t>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ADF75E4" w14:textId="77777777" w:rsidR="006529DC" w:rsidRPr="00C05987" w:rsidRDefault="006529DC" w:rsidP="006529DC">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3. Տեխնիկական հսկողություն իրականացնողի հիմնական պարտականություններն են՝</w:t>
            </w:r>
          </w:p>
          <w:p w14:paraId="69BA9E3E" w14:textId="77777777" w:rsidR="006529DC" w:rsidRPr="00C05987" w:rsidRDefault="006529DC" w:rsidP="006529DC">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37559873" w14:textId="77777777" w:rsidR="006529DC" w:rsidRPr="00C05987" w:rsidRDefault="006529DC" w:rsidP="006529DC">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lastRenderedPageBreak/>
              <w:t>• ապահովել կատարվող աշխատանքների համապատասխանությունը կապալի պայմանագրի պայմաններին, շինարարական նորմերին և կանոններին,</w:t>
            </w:r>
          </w:p>
          <w:p w14:paraId="69C64B24" w14:textId="77777777" w:rsidR="006529DC" w:rsidRPr="00C05987" w:rsidRDefault="006529DC" w:rsidP="006529DC">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73D9C56" w14:textId="77777777" w:rsidR="006529DC" w:rsidRPr="00C05987" w:rsidRDefault="006529DC" w:rsidP="006529DC">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ստուգել և հաստատել աշխատանքային և կատարողական փաստաթղթերը՝ նախապատրաստված Կապալառուի կողմից,</w:t>
            </w:r>
          </w:p>
          <w:p w14:paraId="11A37D8A" w14:textId="77777777" w:rsidR="006529DC" w:rsidRPr="00C05987" w:rsidRDefault="006529DC" w:rsidP="006529DC">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813D8FF" w14:textId="77777777" w:rsidR="006529DC" w:rsidRPr="00C05987" w:rsidRDefault="006529DC" w:rsidP="006529DC">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C787B84" w14:textId="77777777" w:rsidR="006529DC" w:rsidRPr="00C05987" w:rsidRDefault="006529DC" w:rsidP="006529DC">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527385D" w14:textId="77777777" w:rsidR="006529DC" w:rsidRPr="00C05987" w:rsidRDefault="006529DC" w:rsidP="006529DC">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CAA3793" w14:textId="77777777" w:rsidR="006529DC" w:rsidRPr="00C05987" w:rsidRDefault="006529DC" w:rsidP="006529DC">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92302E8" w14:textId="77777777" w:rsidR="006529DC" w:rsidRPr="00C05987" w:rsidRDefault="006529DC" w:rsidP="006529DC">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F33458A" w14:textId="77777777" w:rsidR="006529DC" w:rsidRPr="00C05987" w:rsidRDefault="006529DC" w:rsidP="006529DC">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CFF8F02" w14:textId="77777777" w:rsidR="006529DC" w:rsidRPr="00C05987" w:rsidRDefault="006529DC" w:rsidP="006529DC">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կատարել աշխատանքների ծավալների չափագրումներ և մասնակցել կատարողական փաստաթղթերի կազմմանը և հաստատմանը,</w:t>
            </w:r>
          </w:p>
          <w:p w14:paraId="631E0B54" w14:textId="77777777" w:rsidR="006529DC" w:rsidRPr="00C05987" w:rsidRDefault="006529DC" w:rsidP="006529DC">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2A579EC" w14:textId="77777777" w:rsidR="006529DC" w:rsidRPr="00C05987" w:rsidRDefault="006529DC" w:rsidP="006529DC">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Պատվիրատուի ցուցումով չափագրել կատարման ենթակա աշխատանքները:</w:t>
            </w:r>
          </w:p>
          <w:p w14:paraId="7143157E" w14:textId="77777777" w:rsidR="006529DC" w:rsidRPr="00C05987" w:rsidRDefault="006529DC" w:rsidP="006529DC">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59C7CE8" w14:textId="77777777" w:rsidR="006529DC" w:rsidRPr="00C05987" w:rsidRDefault="006529DC" w:rsidP="006529DC">
            <w:pPr>
              <w:tabs>
                <w:tab w:val="left" w:pos="540"/>
              </w:tabs>
              <w:jc w:val="both"/>
              <w:rPr>
                <w:rFonts w:ascii="GHEA Grapalat" w:hAnsi="GHEA Grapalat" w:cs="TimesArmenianPSMT"/>
                <w:b/>
                <w:iCs/>
                <w:sz w:val="16"/>
                <w:szCs w:val="16"/>
                <w:lang w:val="hy-AM"/>
              </w:rPr>
            </w:pPr>
            <w:r w:rsidRPr="00C05987">
              <w:rPr>
                <w:rFonts w:ascii="GHEA Grapalat" w:hAnsi="GHEA Grapalat" w:cs="TimesArmenianPSMT"/>
                <w:b/>
                <w:iCs/>
                <w:sz w:val="16"/>
                <w:szCs w:val="16"/>
                <w:lang w:val="hy-AM"/>
              </w:rPr>
              <w:t>Հաշվետվության ներկայացման պահանջներ</w:t>
            </w:r>
          </w:p>
          <w:p w14:paraId="4F70AD1E" w14:textId="77777777" w:rsidR="006529DC" w:rsidRPr="00C05987" w:rsidRDefault="006529DC" w:rsidP="006529DC">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0AE33C3" w14:textId="77777777" w:rsidR="006529DC" w:rsidRPr="00C05987" w:rsidRDefault="006529DC" w:rsidP="006529DC">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6048DD8" w14:textId="77777777" w:rsidR="006529DC" w:rsidRPr="00C05987" w:rsidRDefault="006529DC" w:rsidP="006529DC">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w:t>
            </w:r>
            <w:r>
              <w:rPr>
                <w:rFonts w:ascii="GHEA Grapalat" w:hAnsi="GHEA Grapalat" w:cs="TimesArmenianPSMT"/>
                <w:iCs/>
                <w:sz w:val="16"/>
                <w:szCs w:val="16"/>
                <w:lang w:val="hy-AM"/>
              </w:rPr>
              <w:t>վա ընթացքում` Ծառայություննների</w:t>
            </w:r>
            <w:r w:rsidRPr="00C05987">
              <w:rPr>
                <w:rFonts w:ascii="GHEA Grapalat" w:hAnsi="GHEA Grapalat" w:cs="TimesArmenianPSMT"/>
                <w:iCs/>
                <w:sz w:val="16"/>
                <w:szCs w:val="16"/>
                <w:lang w:val="hy-AM"/>
              </w:rPr>
              <w:t>հանձնման-ընդունման արձանագրությունների հետ մեկտեղ:</w:t>
            </w:r>
          </w:p>
          <w:p w14:paraId="17C24E52" w14:textId="77777777" w:rsidR="006529DC" w:rsidRDefault="006529DC" w:rsidP="006529DC">
            <w:pPr>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144351C5" w14:textId="77777777" w:rsidR="006529DC" w:rsidRPr="00683EEA" w:rsidRDefault="006529DC" w:rsidP="006529DC">
            <w:pPr>
              <w:jc w:val="both"/>
              <w:rPr>
                <w:rFonts w:ascii="GHEA Grapalat" w:hAnsi="GHEA Grapalat"/>
                <w:b/>
                <w:i/>
                <w:sz w:val="20"/>
                <w:szCs w:val="20"/>
                <w:lang w:val="hy-AM"/>
              </w:rPr>
            </w:pPr>
            <w:r w:rsidRPr="00683EEA">
              <w:rPr>
                <w:rFonts w:ascii="GHEA Grapalat" w:hAnsi="GHEA Grapalat"/>
                <w:b/>
                <w:i/>
                <w:sz w:val="20"/>
                <w:szCs w:val="20"/>
                <w:lang w:val="hy-AM"/>
              </w:rPr>
              <w:t>Պահանջվող լիցենզիա՝ 2-րդ դասի</w:t>
            </w:r>
          </w:p>
          <w:p w14:paraId="75A4ABF5" w14:textId="77777777" w:rsidR="006529DC" w:rsidRPr="00683EEA" w:rsidRDefault="006529DC" w:rsidP="006529DC">
            <w:pPr>
              <w:tabs>
                <w:tab w:val="left" w:pos="540"/>
              </w:tabs>
              <w:jc w:val="both"/>
              <w:rPr>
                <w:rFonts w:ascii="GHEA Grapalat" w:hAnsi="GHEA Grapalat"/>
                <w:b/>
                <w:i/>
                <w:sz w:val="20"/>
                <w:szCs w:val="20"/>
                <w:lang w:val="hy-AM"/>
              </w:rPr>
            </w:pPr>
            <w:r w:rsidRPr="00683EEA">
              <w:rPr>
                <w:rFonts w:ascii="GHEA Grapalat" w:hAnsi="GHEA Grapalat"/>
                <w:b/>
                <w:i/>
                <w:sz w:val="20"/>
                <w:szCs w:val="20"/>
                <w:lang w:val="hy-AM"/>
              </w:rPr>
              <w:t>Քաղաքաշինության բնագավառում  շինարարության որակի տեխնիկական հսկողություն լիցենզիա՝</w:t>
            </w:r>
          </w:p>
          <w:p w14:paraId="4965DB73" w14:textId="77777777" w:rsidR="006529DC" w:rsidRPr="00683EEA" w:rsidRDefault="006529DC" w:rsidP="006529DC">
            <w:pPr>
              <w:pStyle w:val="ListParagraph"/>
              <w:numPr>
                <w:ilvl w:val="0"/>
                <w:numId w:val="36"/>
              </w:numPr>
              <w:jc w:val="both"/>
              <w:rPr>
                <w:rFonts w:ascii="GHEA Grapalat" w:eastAsia="Calibri" w:hAnsi="GHEA Grapalat"/>
                <w:b/>
                <w:i/>
                <w:sz w:val="20"/>
                <w:szCs w:val="20"/>
                <w:lang w:val="hy-AM"/>
              </w:rPr>
            </w:pPr>
            <w:r w:rsidRPr="00683EEA">
              <w:rPr>
                <w:rFonts w:ascii="GHEA Grapalat" w:eastAsia="Calibri" w:hAnsi="GHEA Grapalat"/>
                <w:b/>
                <w:i/>
                <w:sz w:val="20"/>
                <w:szCs w:val="20"/>
                <w:lang w:val="hy-AM"/>
              </w:rPr>
              <w:t>ծածկագիր 04, ներդիր՝ բնակելի, հասարակական և արտադրական կառույցներ</w:t>
            </w:r>
          </w:p>
          <w:p w14:paraId="6074383B" w14:textId="21A7B9D6" w:rsidR="006529DC" w:rsidRPr="00A6306B" w:rsidRDefault="006529DC" w:rsidP="006529DC">
            <w:pPr>
              <w:jc w:val="both"/>
              <w:rPr>
                <w:rFonts w:ascii="GHEA Grapalat" w:hAnsi="GHEA Grapalat"/>
                <w:sz w:val="18"/>
                <w:szCs w:val="18"/>
                <w:lang w:val="hy-AM"/>
              </w:rPr>
            </w:pPr>
          </w:p>
        </w:tc>
        <w:tc>
          <w:tcPr>
            <w:tcW w:w="990" w:type="dxa"/>
            <w:vAlign w:val="center"/>
          </w:tcPr>
          <w:p w14:paraId="4639C65D" w14:textId="77777777" w:rsidR="006529DC" w:rsidRDefault="006529DC" w:rsidP="006529DC">
            <w:pPr>
              <w:jc w:val="center"/>
              <w:rPr>
                <w:rFonts w:ascii="GHEA Grapalat" w:hAnsi="GHEA Grapalat" w:cs="Calibri"/>
                <w:color w:val="000000"/>
                <w:sz w:val="20"/>
                <w:szCs w:val="20"/>
                <w:lang w:val="hy-AM"/>
              </w:rPr>
            </w:pPr>
          </w:p>
          <w:p w14:paraId="705A7CA6" w14:textId="77777777" w:rsidR="006529DC" w:rsidRPr="00D80CD8" w:rsidRDefault="006529DC" w:rsidP="006529D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6529DC" w:rsidRPr="00453E01" w:rsidRDefault="006529DC" w:rsidP="006529DC">
            <w:pPr>
              <w:jc w:val="center"/>
              <w:rPr>
                <w:rFonts w:ascii="GHEA Grapalat" w:hAnsi="GHEA Grapalat"/>
                <w:sz w:val="20"/>
                <w:lang w:val="hy-AM"/>
              </w:rPr>
            </w:pPr>
          </w:p>
        </w:tc>
        <w:tc>
          <w:tcPr>
            <w:tcW w:w="990" w:type="dxa"/>
            <w:vAlign w:val="center"/>
          </w:tcPr>
          <w:p w14:paraId="5A6CF1FA" w14:textId="77777777" w:rsidR="006529DC" w:rsidRDefault="006529DC" w:rsidP="006529DC">
            <w:pPr>
              <w:jc w:val="center"/>
              <w:rPr>
                <w:rFonts w:ascii="GHEA Grapalat" w:hAnsi="GHEA Grapalat"/>
                <w:sz w:val="20"/>
                <w:lang w:val="hy-AM"/>
              </w:rPr>
            </w:pPr>
          </w:p>
          <w:p w14:paraId="208BDF76" w14:textId="77777777" w:rsidR="006529DC" w:rsidRDefault="006529DC" w:rsidP="006529DC">
            <w:pPr>
              <w:jc w:val="center"/>
              <w:rPr>
                <w:rFonts w:ascii="GHEA Grapalat" w:hAnsi="GHEA Grapalat"/>
                <w:sz w:val="20"/>
                <w:lang w:val="hy-AM"/>
              </w:rPr>
            </w:pPr>
          </w:p>
          <w:p w14:paraId="31086AF7" w14:textId="77777777" w:rsidR="006529DC" w:rsidRDefault="006529DC" w:rsidP="006529DC">
            <w:pPr>
              <w:jc w:val="center"/>
              <w:rPr>
                <w:rFonts w:ascii="GHEA Grapalat" w:hAnsi="GHEA Grapalat"/>
                <w:sz w:val="20"/>
                <w:lang w:val="hy-AM"/>
              </w:rPr>
            </w:pPr>
          </w:p>
          <w:p w14:paraId="2AFC48F1" w14:textId="77777777" w:rsidR="006529DC" w:rsidRDefault="006529DC" w:rsidP="006529DC">
            <w:pPr>
              <w:jc w:val="center"/>
              <w:rPr>
                <w:rFonts w:ascii="GHEA Grapalat" w:hAnsi="GHEA Grapalat"/>
                <w:sz w:val="20"/>
                <w:lang w:val="hy-AM"/>
              </w:rPr>
            </w:pPr>
          </w:p>
          <w:p w14:paraId="2B871CC5" w14:textId="77777777" w:rsidR="006529DC" w:rsidRDefault="006529DC" w:rsidP="006529DC">
            <w:pPr>
              <w:jc w:val="center"/>
              <w:rPr>
                <w:rFonts w:ascii="GHEA Grapalat" w:hAnsi="GHEA Grapalat"/>
                <w:sz w:val="20"/>
                <w:lang w:val="hy-AM"/>
              </w:rPr>
            </w:pPr>
          </w:p>
          <w:p w14:paraId="79677586" w14:textId="77777777" w:rsidR="006529DC" w:rsidRDefault="006529DC" w:rsidP="006529DC">
            <w:pPr>
              <w:jc w:val="center"/>
              <w:rPr>
                <w:rFonts w:ascii="GHEA Grapalat" w:hAnsi="GHEA Grapalat"/>
                <w:sz w:val="20"/>
                <w:lang w:val="hy-AM"/>
              </w:rPr>
            </w:pPr>
          </w:p>
          <w:p w14:paraId="11148C38" w14:textId="77777777" w:rsidR="006529DC" w:rsidRDefault="006529DC" w:rsidP="006529DC">
            <w:pPr>
              <w:jc w:val="center"/>
              <w:rPr>
                <w:rFonts w:ascii="GHEA Grapalat" w:hAnsi="GHEA Grapalat"/>
                <w:sz w:val="20"/>
                <w:lang w:val="hy-AM"/>
              </w:rPr>
            </w:pPr>
          </w:p>
          <w:p w14:paraId="5C54019B" w14:textId="77777777" w:rsidR="006529DC" w:rsidRDefault="006529DC" w:rsidP="006529DC">
            <w:pPr>
              <w:jc w:val="center"/>
              <w:rPr>
                <w:rFonts w:ascii="GHEA Grapalat" w:hAnsi="GHEA Grapalat"/>
                <w:sz w:val="20"/>
                <w:lang w:val="hy-AM"/>
              </w:rPr>
            </w:pPr>
          </w:p>
          <w:p w14:paraId="1DCE792B" w14:textId="77777777" w:rsidR="006529DC" w:rsidRDefault="006529DC" w:rsidP="006529DC">
            <w:pPr>
              <w:jc w:val="center"/>
              <w:rPr>
                <w:rFonts w:ascii="GHEA Grapalat" w:hAnsi="GHEA Grapalat"/>
                <w:sz w:val="20"/>
                <w:lang w:val="hy-AM"/>
              </w:rPr>
            </w:pPr>
          </w:p>
          <w:p w14:paraId="25877DC8" w14:textId="77777777" w:rsidR="006529DC" w:rsidRPr="00453E01" w:rsidRDefault="006529DC" w:rsidP="006529DC">
            <w:pPr>
              <w:jc w:val="center"/>
              <w:rPr>
                <w:rFonts w:ascii="GHEA Grapalat" w:hAnsi="GHEA Grapalat"/>
                <w:sz w:val="20"/>
                <w:lang w:val="hy-AM"/>
              </w:rPr>
            </w:pPr>
          </w:p>
        </w:tc>
        <w:tc>
          <w:tcPr>
            <w:tcW w:w="1170" w:type="dxa"/>
            <w:vAlign w:val="center"/>
          </w:tcPr>
          <w:p w14:paraId="15ACB283" w14:textId="673CB402" w:rsidR="006529DC" w:rsidRPr="00453E01" w:rsidRDefault="006529DC" w:rsidP="006529DC">
            <w:pPr>
              <w:jc w:val="center"/>
              <w:rPr>
                <w:rFonts w:ascii="GHEA Grapalat" w:hAnsi="GHEA Grapalat"/>
                <w:sz w:val="20"/>
                <w:lang w:val="hy-AM"/>
              </w:rPr>
            </w:pPr>
            <w:r>
              <w:rPr>
                <w:rFonts w:ascii="GHEA Grapalat" w:hAnsi="GHEA Grapalat"/>
                <w:sz w:val="20"/>
                <w:lang w:val="hy-AM"/>
              </w:rPr>
              <w:t>1</w:t>
            </w:r>
          </w:p>
        </w:tc>
        <w:tc>
          <w:tcPr>
            <w:tcW w:w="1890" w:type="dxa"/>
            <w:tcBorders>
              <w:top w:val="single" w:sz="4" w:space="0" w:color="auto"/>
              <w:left w:val="single" w:sz="4" w:space="0" w:color="auto"/>
              <w:bottom w:val="single" w:sz="4" w:space="0" w:color="auto"/>
              <w:right w:val="single" w:sz="4" w:space="0" w:color="auto"/>
            </w:tcBorders>
            <w:vAlign w:val="center"/>
          </w:tcPr>
          <w:p w14:paraId="14B01DE0" w14:textId="47483871" w:rsidR="006529DC" w:rsidRPr="007849B6" w:rsidRDefault="006529DC" w:rsidP="006529DC">
            <w:pPr>
              <w:rPr>
                <w:rFonts w:ascii="GHEA Grapalat" w:hAnsi="GHEA Grapalat" w:cs="Arial"/>
                <w:sz w:val="20"/>
                <w:szCs w:val="20"/>
                <w:lang w:val="hy-AM" w:eastAsia="hy-AM"/>
              </w:rPr>
            </w:pPr>
            <w:r>
              <w:rPr>
                <w:rFonts w:ascii="GHEA Grapalat" w:hAnsi="GHEA Grapalat"/>
                <w:sz w:val="16"/>
                <w:szCs w:val="16"/>
                <w:lang w:val="hy-AM"/>
              </w:rPr>
              <w:t xml:space="preserve">ք. Երևան, </w:t>
            </w:r>
            <w:r w:rsidRPr="006204C8">
              <w:rPr>
                <w:rFonts w:ascii="GHEA Grapalat" w:hAnsi="GHEA Grapalat"/>
                <w:sz w:val="16"/>
                <w:szCs w:val="16"/>
                <w:lang w:val="hy-AM"/>
              </w:rPr>
              <w:t>Շենգավիթ վարչական շրջան,</w:t>
            </w:r>
            <w:r w:rsidRPr="006204C8">
              <w:rPr>
                <w:rFonts w:ascii="GHEA Grapalat" w:hAnsi="GHEA Grapalat" w:cs="Sylfaen"/>
                <w:sz w:val="16"/>
                <w:szCs w:val="16"/>
                <w:lang w:val="hy-AM"/>
              </w:rPr>
              <w:t xml:space="preserve"> Աէրացիա 2/2 բն 23, Նոր Խարբերդ 1-ին  փողոց 23/4 տուն, Նորագավիթ 13 -րդ փողոց 49 տնակ, Նոր Խարբերդ Ա/Գ 16-րդ փողոց 131/6 տուն, Սևանի փողոց 34/1 տուն, Նոր Խարբերդ 4-րդ փողոց 80/31 տուն, Շիրակի 2շենք բն 27, Նոր Խարբերդ 5-րդ փողոց  49 տուն</w:t>
            </w:r>
          </w:p>
        </w:tc>
        <w:tc>
          <w:tcPr>
            <w:tcW w:w="2430" w:type="dxa"/>
            <w:tcBorders>
              <w:top w:val="single" w:sz="4" w:space="0" w:color="auto"/>
              <w:left w:val="single" w:sz="4" w:space="0" w:color="auto"/>
              <w:bottom w:val="single" w:sz="4" w:space="0" w:color="auto"/>
              <w:right w:val="single" w:sz="4" w:space="0" w:color="auto"/>
            </w:tcBorders>
            <w:vAlign w:val="center"/>
          </w:tcPr>
          <w:p w14:paraId="4376E1B5" w14:textId="0A2AC733" w:rsidR="006529DC" w:rsidRPr="007849B6" w:rsidRDefault="006529DC" w:rsidP="006529DC">
            <w:pPr>
              <w:jc w:val="center"/>
              <w:rPr>
                <w:rFonts w:ascii="GHEA Grapalat" w:hAnsi="GHEA Grapalat"/>
                <w:sz w:val="16"/>
                <w:szCs w:val="16"/>
                <w:lang w:val="hy-AM"/>
              </w:rPr>
            </w:pPr>
            <w:r w:rsidRPr="000A79BE">
              <w:rPr>
                <w:rFonts w:ascii="GHEA Grapalat" w:hAnsi="GHEA Grapalat" w:cs="Sylfaen"/>
                <w:sz w:val="16"/>
                <w:szCs w:val="14"/>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6829C1C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82AF9">
        <w:rPr>
          <w:rFonts w:ascii="GHEA Grapalat" w:hAnsi="GHEA Grapalat"/>
          <w:i/>
          <w:sz w:val="18"/>
          <w:lang w:val="hy-AM"/>
        </w:rPr>
        <w:t>25/33</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B82AF9"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683EEA" w:rsidRPr="00F566BF" w14:paraId="4778FBF1" w14:textId="77777777" w:rsidTr="002441F3">
        <w:trPr>
          <w:gridAfter w:val="1"/>
          <w:wAfter w:w="12" w:type="dxa"/>
          <w:trHeight w:val="1549"/>
        </w:trPr>
        <w:tc>
          <w:tcPr>
            <w:tcW w:w="1874" w:type="dxa"/>
            <w:vAlign w:val="center"/>
          </w:tcPr>
          <w:p w14:paraId="06510526" w14:textId="0920C248" w:rsidR="00683EEA" w:rsidRPr="00F566BF" w:rsidRDefault="00683EEA" w:rsidP="00683EEA">
            <w:pPr>
              <w:jc w:val="center"/>
              <w:rPr>
                <w:rFonts w:ascii="GHEA Grapalat" w:hAnsi="GHEA Grapalat"/>
                <w:sz w:val="20"/>
                <w:lang w:val="es-ES"/>
              </w:rPr>
            </w:pPr>
            <w:r>
              <w:rPr>
                <w:rFonts w:ascii="GHEA Grapalat" w:hAnsi="GHEA Grapalat" w:cs="Calibri"/>
                <w:sz w:val="20"/>
                <w:szCs w:val="20"/>
              </w:rPr>
              <w:t>1</w:t>
            </w:r>
          </w:p>
        </w:tc>
        <w:tc>
          <w:tcPr>
            <w:tcW w:w="1976" w:type="dxa"/>
            <w:tcBorders>
              <w:bottom w:val="single" w:sz="4" w:space="0" w:color="auto"/>
            </w:tcBorders>
            <w:vAlign w:val="center"/>
          </w:tcPr>
          <w:p w14:paraId="6D3F3468" w14:textId="5CC52DD3" w:rsidR="00683EEA" w:rsidRPr="00F566BF" w:rsidRDefault="00683EEA" w:rsidP="00683EEA">
            <w:pPr>
              <w:jc w:val="center"/>
              <w:rPr>
                <w:rFonts w:ascii="GHEA Grapalat" w:hAnsi="GHEA Grapalat"/>
                <w:sz w:val="20"/>
                <w:lang w:val="es-ES"/>
              </w:rPr>
            </w:pPr>
            <w:r w:rsidRPr="009C5B5E">
              <w:rPr>
                <w:rFonts w:ascii="GHEA Grapalat" w:hAnsi="GHEA Grapalat"/>
                <w:sz w:val="20"/>
                <w:szCs w:val="20"/>
              </w:rPr>
              <w:t>71351540/</w:t>
            </w:r>
            <w:r w:rsidRPr="007849B6">
              <w:rPr>
                <w:rFonts w:ascii="GHEA Grapalat" w:hAnsi="GHEA Grapalat"/>
                <w:sz w:val="20"/>
                <w:szCs w:val="20"/>
              </w:rPr>
              <w:t>4</w:t>
            </w:r>
            <w:r>
              <w:rPr>
                <w:rFonts w:ascii="GHEA Grapalat" w:hAnsi="GHEA Grapalat"/>
                <w:sz w:val="20"/>
                <w:szCs w:val="20"/>
              </w:rPr>
              <w:t>71</w:t>
            </w:r>
            <w:r w:rsidRPr="009C5B5E">
              <w:rPr>
                <w:rFonts w:ascii="GHEA Grapalat" w:hAnsi="GHEA Grapalat"/>
                <w:sz w:val="20"/>
                <w:szCs w:val="20"/>
              </w:rPr>
              <w:t xml:space="preserve"> </w:t>
            </w:r>
          </w:p>
        </w:tc>
        <w:tc>
          <w:tcPr>
            <w:tcW w:w="2506" w:type="dxa"/>
            <w:shd w:val="clear" w:color="000000" w:fill="FFFFFF"/>
          </w:tcPr>
          <w:p w14:paraId="6C01B699" w14:textId="77777777" w:rsidR="00683EEA" w:rsidRPr="009E542B" w:rsidRDefault="00683EEA" w:rsidP="00683EEA">
            <w:pPr>
              <w:jc w:val="center"/>
              <w:rPr>
                <w:rFonts w:ascii="GHEA Grapalat" w:hAnsi="GHEA Grapalat"/>
                <w:sz w:val="20"/>
                <w:lang w:val="hy-AM"/>
              </w:rPr>
            </w:pPr>
            <w:r w:rsidRPr="00A6306B">
              <w:rPr>
                <w:rFonts w:ascii="GHEA Grapalat" w:hAnsi="GHEA Grapalat" w:cs="Sylfaen"/>
                <w:b/>
                <w:bCs/>
                <w:sz w:val="18"/>
                <w:szCs w:val="18"/>
                <w:lang w:val="hy-AM"/>
              </w:rPr>
              <w:t>Երևան քաղաքի</w:t>
            </w:r>
            <w:r>
              <w:rPr>
                <w:b/>
                <w:bCs/>
                <w:sz w:val="18"/>
                <w:szCs w:val="18"/>
                <w:lang w:val="hy-AM"/>
              </w:rPr>
              <w:t xml:space="preserve"> </w:t>
            </w:r>
            <w:r>
              <w:rPr>
                <w:rFonts w:ascii="GHEA Grapalat" w:hAnsi="GHEA Grapalat" w:cs="Sylfaen"/>
                <w:b/>
                <w:bCs/>
                <w:sz w:val="18"/>
                <w:szCs w:val="18"/>
                <w:lang w:val="hy-AM"/>
              </w:rPr>
              <w:t>Շենգավիթ</w:t>
            </w:r>
            <w:r w:rsidRPr="00A6306B">
              <w:rPr>
                <w:rFonts w:ascii="GHEA Grapalat" w:hAnsi="GHEA Grapalat" w:cs="Sylfaen"/>
                <w:b/>
                <w:bCs/>
                <w:sz w:val="18"/>
                <w:szCs w:val="18"/>
                <w:lang w:val="hy-AM"/>
              </w:rPr>
              <w:t xml:space="preserve"> վարչական շրջանի </w:t>
            </w:r>
            <w:r w:rsidRPr="006529DC">
              <w:rPr>
                <w:rFonts w:ascii="GHEA Grapalat" w:hAnsi="GHEA Grapalat" w:cs="Sylfaen"/>
                <w:b/>
                <w:bCs/>
                <w:sz w:val="18"/>
                <w:szCs w:val="18"/>
                <w:lang w:val="hy-AM"/>
              </w:rPr>
              <w:t>սոցիալական աջակցության կարիք ունեցող ընտանիքների բնակարանների և բնակելի տների վերանորոգման աշխատանքների որակի տեխնիկական հսկողության ծառայություններ</w:t>
            </w:r>
          </w:p>
          <w:p w14:paraId="2CCA5D10" w14:textId="6F3554C3" w:rsidR="00683EEA" w:rsidRPr="007849B6" w:rsidRDefault="00683EEA" w:rsidP="00683EEA">
            <w:pPr>
              <w:jc w:val="center"/>
              <w:rPr>
                <w:rFonts w:ascii="GHEA Grapalat" w:hAnsi="GHEA Grapalat" w:cs="GHEA Grapalat"/>
                <w:sz w:val="20"/>
                <w:szCs w:val="20"/>
                <w:lang w:val="hy-AM"/>
              </w:rPr>
            </w:pPr>
          </w:p>
        </w:tc>
        <w:tc>
          <w:tcPr>
            <w:tcW w:w="606" w:type="dxa"/>
            <w:vAlign w:val="center"/>
          </w:tcPr>
          <w:p w14:paraId="3557F925" w14:textId="548600D4" w:rsidR="00683EEA" w:rsidRPr="00F566BF" w:rsidRDefault="00683EEA" w:rsidP="00683EEA">
            <w:pPr>
              <w:jc w:val="center"/>
              <w:rPr>
                <w:rFonts w:ascii="GHEA Grapalat" w:hAnsi="GHEA Grapalat"/>
                <w:lang w:val="pt-BR"/>
              </w:rPr>
            </w:pPr>
            <w:r>
              <w:rPr>
                <w:rFonts w:ascii="GHEA Grapalat" w:hAnsi="GHEA Grapalat"/>
                <w:sz w:val="20"/>
                <w:lang w:val="pt-BR"/>
              </w:rPr>
              <w:t>0</w:t>
            </w:r>
          </w:p>
        </w:tc>
        <w:tc>
          <w:tcPr>
            <w:tcW w:w="606" w:type="dxa"/>
            <w:vAlign w:val="center"/>
          </w:tcPr>
          <w:p w14:paraId="71BE3923" w14:textId="63B93BC2" w:rsidR="00683EEA" w:rsidRPr="00F566BF" w:rsidRDefault="00683EEA" w:rsidP="00683EEA">
            <w:pPr>
              <w:jc w:val="center"/>
              <w:rPr>
                <w:rFonts w:ascii="GHEA Grapalat" w:hAnsi="GHEA Grapalat"/>
                <w:lang w:val="pt-BR"/>
              </w:rPr>
            </w:pPr>
            <w:r>
              <w:rPr>
                <w:rFonts w:ascii="GHEA Grapalat" w:hAnsi="GHEA Grapalat"/>
                <w:sz w:val="20"/>
                <w:lang w:val="pt-BR"/>
              </w:rPr>
              <w:t>0</w:t>
            </w:r>
          </w:p>
        </w:tc>
        <w:tc>
          <w:tcPr>
            <w:tcW w:w="605" w:type="dxa"/>
            <w:vAlign w:val="center"/>
          </w:tcPr>
          <w:p w14:paraId="2332FAE3" w14:textId="49564AAD" w:rsidR="00683EEA" w:rsidRPr="00F566BF" w:rsidRDefault="00683EEA" w:rsidP="00683EEA">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3C3A791F" w14:textId="3AB26636" w:rsidR="00683EEA" w:rsidRPr="00F566BF" w:rsidRDefault="00683EEA" w:rsidP="00683EEA">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0E002E46" w14:textId="72280573" w:rsidR="00683EEA" w:rsidRPr="00F566BF" w:rsidRDefault="00683EEA" w:rsidP="00683EEA">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78FF2EEA" w14:textId="594393FB" w:rsidR="00683EEA" w:rsidRPr="00F566BF" w:rsidRDefault="00683EEA" w:rsidP="00683EEA">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574A4AC" w14:textId="24991034" w:rsidR="00683EEA" w:rsidRPr="00F566BF" w:rsidRDefault="00683EEA" w:rsidP="00683EEA">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1771D75" w14:textId="29A2D94C" w:rsidR="00683EEA" w:rsidRPr="00F566BF" w:rsidRDefault="00683EEA" w:rsidP="00683EEA">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3105C606" w14:textId="599C2A88" w:rsidR="00683EEA" w:rsidRPr="00F566BF" w:rsidRDefault="00683EEA" w:rsidP="00683EEA">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AD19F7" w14:textId="225366DC" w:rsidR="00683EEA" w:rsidRPr="00F566BF" w:rsidRDefault="00683EEA" w:rsidP="00683EEA">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2AAB1C" w14:textId="3981E6EC" w:rsidR="00683EEA" w:rsidRPr="00F566BF" w:rsidRDefault="00683EEA" w:rsidP="00683EEA">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E27A48" w14:textId="4ACD7363" w:rsidR="00683EEA" w:rsidRPr="00F566BF" w:rsidRDefault="00683EEA" w:rsidP="00683EEA">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683EEA" w:rsidRPr="00F566BF" w:rsidRDefault="00683EEA" w:rsidP="00683EEA">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0707A4F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82AF9">
        <w:rPr>
          <w:rFonts w:ascii="GHEA Grapalat" w:hAnsi="GHEA Grapalat"/>
          <w:i/>
          <w:sz w:val="18"/>
          <w:lang w:val="hy-AM"/>
        </w:rPr>
        <w:t>25/33</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82AF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04003EBA"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82AF9">
        <w:rPr>
          <w:rFonts w:ascii="GHEA Grapalat" w:hAnsi="GHEA Grapalat"/>
          <w:i/>
          <w:sz w:val="18"/>
          <w:lang w:val="hy-AM"/>
        </w:rPr>
        <w:t>25/33</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14B11AB9"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82AF9">
              <w:rPr>
                <w:rFonts w:ascii="GHEA Grapalat" w:hAnsi="GHEA Grapalat"/>
                <w:i/>
                <w:sz w:val="18"/>
                <w:lang w:val="hy-AM"/>
              </w:rPr>
              <w:t>25/33</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8A1EE" w14:textId="77777777" w:rsidR="00376D9C" w:rsidRDefault="00376D9C">
      <w:r>
        <w:separator/>
      </w:r>
    </w:p>
  </w:endnote>
  <w:endnote w:type="continuationSeparator" w:id="0">
    <w:p w14:paraId="0321EC91" w14:textId="77777777" w:rsidR="00376D9C" w:rsidRDefault="00376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7E809" w14:textId="77777777" w:rsidR="00376D9C" w:rsidRDefault="00376D9C">
      <w:r>
        <w:separator/>
      </w:r>
    </w:p>
  </w:footnote>
  <w:footnote w:type="continuationSeparator" w:id="0">
    <w:p w14:paraId="4867739F" w14:textId="77777777" w:rsidR="00376D9C" w:rsidRDefault="00376D9C">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7"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19"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43A"/>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A4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E4"/>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F30"/>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6D9C"/>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83D"/>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17A"/>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34F"/>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895"/>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66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1BA"/>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979FB"/>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A4E"/>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29DC"/>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EEA"/>
    <w:rsid w:val="00685962"/>
    <w:rsid w:val="00685A30"/>
    <w:rsid w:val="00685C48"/>
    <w:rsid w:val="00686B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4C9C"/>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9B6"/>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1B0"/>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B73"/>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ADF"/>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0DDA"/>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06B"/>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1DF2"/>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0B4F"/>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A3D"/>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92"/>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2AF9"/>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A7834"/>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27B"/>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601"/>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27C8"/>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3C01"/>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18AC"/>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804"/>
    <w:rsid w:val="00DF11C4"/>
    <w:rsid w:val="00DF1625"/>
    <w:rsid w:val="00DF19A1"/>
    <w:rsid w:val="00DF31DF"/>
    <w:rsid w:val="00DF5182"/>
    <w:rsid w:val="00DF5B1B"/>
    <w:rsid w:val="00DF5F42"/>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BF9"/>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7F7"/>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57</Pages>
  <Words>18824</Words>
  <Characters>107298</Characters>
  <Application>Microsoft Office Word</Application>
  <DocSecurity>0</DocSecurity>
  <Lines>894</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125871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158</cp:revision>
  <cp:lastPrinted>2018-02-16T07:12:00Z</cp:lastPrinted>
  <dcterms:created xsi:type="dcterms:W3CDTF">2025-03-04T12:43:00Z</dcterms:created>
  <dcterms:modified xsi:type="dcterms:W3CDTF">2025-10-23T12:39:00Z</dcterms:modified>
</cp:coreProperties>
</file>